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0D714C" w:rsidRPr="000D714C">
        <w:rPr>
          <w:b/>
          <w:i/>
          <w:noProof/>
          <w:sz w:val="28"/>
        </w:rPr>
        <w:t>R5-226419</w:t>
      </w:r>
      <w:r w:rsidR="004B25F3" w:rsidRPr="004B25F3">
        <w:rPr>
          <w:rFonts w:hint="eastAsia"/>
          <w:b/>
          <w:i/>
          <w:noProof/>
          <w:sz w:val="28"/>
          <w:highlight w:val="yellow"/>
          <w:lang w:eastAsia="zh-CN"/>
        </w:rPr>
        <w:t>r</w:t>
      </w:r>
      <w:r w:rsidR="004B25F3" w:rsidRPr="004B25F3">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00B6152E" w:rsidRPr="008E085E">
        <w:rPr>
          <w:b/>
          <w:noProof/>
          <w:sz w:val="24"/>
        </w:rPr>
        <w:fldChar w:fldCharType="begin"/>
      </w:r>
      <w:r w:rsidR="00B6152E" w:rsidRPr="008E085E">
        <w:rPr>
          <w:b/>
          <w:noProof/>
          <w:sz w:val="24"/>
        </w:rPr>
        <w:instrText xml:space="preserve"> DOCPROPERTY  Country  \* MERGEFORMAT </w:instrText>
      </w:r>
      <w:r w:rsidR="00B6152E" w:rsidRPr="008E085E">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D714C" w:rsidP="003916B4">
            <w:pPr>
              <w:pStyle w:val="CRCoverPage"/>
              <w:spacing w:after="0"/>
              <w:jc w:val="center"/>
              <w:rPr>
                <w:noProof/>
              </w:rPr>
            </w:pPr>
            <w:r>
              <w:rPr>
                <w:b/>
                <w:noProof/>
                <w:sz w:val="28"/>
              </w:rPr>
              <w:t>0411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B6B94">
        <w:tc>
          <w:tcPr>
            <w:tcW w:w="9641" w:type="dxa"/>
            <w:gridSpan w:val="11"/>
          </w:tcPr>
          <w:p w:rsidR="001E41F3" w:rsidRPr="004A220A" w:rsidRDefault="001E41F3">
            <w:pPr>
              <w:pStyle w:val="CRCoverPage"/>
              <w:spacing w:after="0"/>
              <w:rPr>
                <w:noProof/>
                <w:sz w:val="8"/>
                <w:szCs w:val="8"/>
              </w:rPr>
            </w:pPr>
          </w:p>
        </w:tc>
      </w:tr>
      <w:tr w:rsidR="001E41F3" w:rsidRPr="004A220A" w:rsidTr="00CB6B9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B6B94" w:rsidP="002A6414">
            <w:pPr>
              <w:pStyle w:val="CRCoverPage"/>
              <w:spacing w:after="0"/>
              <w:ind w:left="100"/>
              <w:rPr>
                <w:noProof/>
              </w:rPr>
            </w:pPr>
            <w:r w:rsidRPr="00CB6B94">
              <w:rPr>
                <w:noProof/>
                <w:lang w:eastAsia="zh-CN"/>
              </w:rPr>
              <w:t>TT analysis for RedCap RRM TC 16.3.1.8 - inter-RAT HO 2 Rx</w:t>
            </w:r>
          </w:p>
        </w:tc>
      </w:tr>
      <w:tr w:rsidR="001E41F3" w:rsidRPr="004A220A" w:rsidTr="00CB6B9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B6B9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B6B9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B6B9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B6B9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B6B9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B6B9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F4D8E">
              <w:rPr>
                <w:noProof/>
              </w:rPr>
              <w:t>17</w:t>
            </w:r>
          </w:p>
        </w:tc>
      </w:tr>
      <w:tr w:rsidR="001E41F3" w:rsidRPr="004A220A" w:rsidTr="00CB6B9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B6B9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B6B9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0722A7">
              <w:rPr>
                <w:rFonts w:hint="eastAsia"/>
                <w:lang w:eastAsia="zh-CN"/>
              </w:rPr>
              <w:t>TT</w:t>
            </w:r>
            <w:r w:rsidR="000722A7">
              <w:rPr>
                <w:lang w:eastAsia="zh-CN"/>
              </w:rPr>
              <w:t xml:space="preserve"> </w:t>
            </w:r>
            <w:r w:rsidR="000722A7">
              <w:rPr>
                <w:rFonts w:hint="eastAsia"/>
                <w:lang w:eastAsia="zh-CN"/>
              </w:rPr>
              <w:t>ana</w:t>
            </w:r>
            <w:r w:rsidR="000722A7">
              <w:rPr>
                <w:lang w:eastAsia="zh-CN"/>
              </w:rPr>
              <w:t xml:space="preserve">lysis for </w:t>
            </w:r>
            <w:r w:rsidR="00321F05" w:rsidRPr="00321F05">
              <w:rPr>
                <w:noProof/>
                <w:lang w:eastAsia="zh-CN"/>
              </w:rPr>
              <w:t xml:space="preserve">RedCap RRM TC </w:t>
            </w:r>
            <w:r w:rsidR="00321F05" w:rsidRPr="004B25F3">
              <w:rPr>
                <w:noProof/>
                <w:highlight w:val="yellow"/>
                <w:lang w:eastAsia="zh-CN"/>
              </w:rPr>
              <w:t>16.3.1.</w:t>
            </w:r>
            <w:r w:rsidR="004B25F3" w:rsidRPr="004B25F3">
              <w:rPr>
                <w:noProof/>
                <w:highlight w:val="yellow"/>
                <w:lang w:eastAsia="zh-CN"/>
              </w:rPr>
              <w:t>8</w:t>
            </w:r>
            <w:r w:rsidR="00321F05" w:rsidRPr="004B25F3">
              <w:rPr>
                <w:noProof/>
                <w:highlight w:val="yellow"/>
                <w:lang w:eastAsia="zh-CN"/>
              </w:rPr>
              <w:t xml:space="preserve"> - inter-RAT HO 2 Rx</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B6B9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321F05" w:rsidRPr="00321F05">
              <w:rPr>
                <w:noProof/>
                <w:lang w:eastAsia="zh-CN"/>
              </w:rPr>
              <w:t xml:space="preserve">RedCap RRM TC </w:t>
            </w:r>
            <w:r w:rsidR="00321F05" w:rsidRPr="004B25F3">
              <w:rPr>
                <w:noProof/>
                <w:highlight w:val="yellow"/>
                <w:lang w:eastAsia="zh-CN"/>
              </w:rPr>
              <w:t>16.3.1.</w:t>
            </w:r>
            <w:r w:rsidR="004B25F3" w:rsidRPr="004B25F3">
              <w:rPr>
                <w:noProof/>
                <w:highlight w:val="yellow"/>
                <w:lang w:eastAsia="zh-CN"/>
              </w:rPr>
              <w:t>8</w:t>
            </w:r>
            <w:r w:rsidR="00321F05" w:rsidRPr="004B25F3">
              <w:rPr>
                <w:noProof/>
                <w:highlight w:val="yellow"/>
                <w:lang w:eastAsia="zh-CN"/>
              </w:rPr>
              <w:t xml:space="preserve"> - inter-RAT HO 2 Rx</w:t>
            </w:r>
            <w:bookmarkStart w:id="1" w:name="_GoBack"/>
            <w:bookmarkEnd w:id="1"/>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B6B9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B6B9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B6B9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B6B9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B6B9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B6B9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CB6B9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B6B9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F4D8E" w:rsidRDefault="006F4D8E">
            <w:pPr>
              <w:pStyle w:val="CRCoverPage"/>
              <w:spacing w:after="0"/>
              <w:ind w:left="100"/>
              <w:rPr>
                <w:b/>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CB6B9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B6B9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4B25F3" w:rsidP="00FF4485">
            <w:pPr>
              <w:pStyle w:val="CRCoverPage"/>
              <w:spacing w:after="0"/>
              <w:rPr>
                <w:b/>
                <w:noProof/>
                <w:lang w:eastAsia="zh-CN"/>
              </w:rPr>
            </w:pPr>
            <w:r w:rsidRPr="004B25F3">
              <w:rPr>
                <w:rFonts w:hint="eastAsia"/>
                <w:b/>
                <w:noProof/>
                <w:highlight w:val="yellow"/>
                <w:lang w:eastAsia="zh-CN"/>
              </w:rPr>
              <w:t>1</w:t>
            </w:r>
            <w:r w:rsidRPr="004B25F3">
              <w:rPr>
                <w:b/>
                <w:noProof/>
                <w:highlight w:val="yellow"/>
                <w:vertAlign w:val="superscript"/>
                <w:lang w:eastAsia="zh-CN"/>
              </w:rPr>
              <w:t>st</w:t>
            </w:r>
            <w:r w:rsidRPr="004B25F3">
              <w:rPr>
                <w:b/>
                <w:noProof/>
                <w:highlight w:val="yellow"/>
                <w:lang w:eastAsia="zh-CN"/>
              </w:rPr>
              <w:t xml:space="preserve"> revision:</w:t>
            </w:r>
          </w:p>
          <w:p w:rsidR="004B25F3" w:rsidRDefault="004B25F3" w:rsidP="004B25F3">
            <w:pPr>
              <w:pStyle w:val="CRCoverPage"/>
              <w:numPr>
                <w:ilvl w:val="0"/>
                <w:numId w:val="48"/>
              </w:numPr>
              <w:spacing w:after="0"/>
              <w:rPr>
                <w:noProof/>
                <w:lang w:eastAsia="zh-CN"/>
              </w:rPr>
            </w:pPr>
            <w:r w:rsidRPr="004B25F3">
              <w:rPr>
                <w:rFonts w:hint="eastAsia"/>
                <w:noProof/>
                <w:lang w:eastAsia="zh-CN"/>
              </w:rPr>
              <w:t>C</w:t>
            </w:r>
            <w:r w:rsidRPr="004B25F3">
              <w:rPr>
                <w:noProof/>
                <w:lang w:eastAsia="zh-CN"/>
              </w:rPr>
              <w:t>opy and paste mistake on coversheet is fixed.</w:t>
            </w:r>
          </w:p>
          <w:p w:rsidR="004B25F3" w:rsidRPr="004B25F3" w:rsidRDefault="004B25F3" w:rsidP="004B25F3">
            <w:pPr>
              <w:pStyle w:val="CRCoverPage"/>
              <w:numPr>
                <w:ilvl w:val="0"/>
                <w:numId w:val="48"/>
              </w:numPr>
              <w:spacing w:after="0"/>
              <w:rPr>
                <w:rFonts w:hint="eastAsia"/>
                <w:noProof/>
                <w:lang w:eastAsia="zh-CN"/>
              </w:rPr>
            </w:pPr>
            <w:r w:rsidRPr="004B25F3">
              <w:rPr>
                <w:rFonts w:hint="eastAsia"/>
                <w:noProof/>
                <w:lang w:eastAsia="zh-CN"/>
              </w:rPr>
              <w:t>W</w:t>
            </w:r>
            <w:r w:rsidRPr="004B25F3">
              <w:rPr>
                <w:noProof/>
                <w:lang w:eastAsia="zh-CN"/>
              </w:rPr>
              <w:t>rong test config numbers in .docx file are fixed.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38.533 6.3.1.4</w:t>
      </w:r>
      <w:r>
        <w:rPr>
          <w:lang w:eastAsia="zh-CN"/>
        </w:rPr>
        <w:t>+16.3.1.8</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Pr="000722A7">
        <w:rPr>
          <w:lang w:eastAsia="zh-CN"/>
        </w:rPr>
        <w:t>38.533 6.3.1.4 TT v3</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E085E" w:rsidRPr="008E085E" w:rsidRDefault="008E085E" w:rsidP="008E085E"/>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w:t>
      </w:r>
      <w:ins w:id="13" w:author="Huawei" w:date="2022-10-13T15:51:00Z">
        <w:r>
          <w:rPr>
            <w:lang w:eastAsia="zh-CN"/>
          </w:rPr>
          <w:t xml:space="preserve">, </w:t>
        </w:r>
      </w:ins>
      <w:del w:id="14" w:author="Huawei" w:date="2022-10-13T15:51:00Z">
        <w:r w:rsidRPr="009709C5" w:rsidDel="000722A7">
          <w:delText xml:space="preserve"> and </w:delText>
        </w:r>
      </w:del>
      <w:r w:rsidRPr="009709C5">
        <w:t>8</w:t>
      </w:r>
      <w:ins w:id="15" w:author="Huawei" w:date="2022-10-20T16:00:00Z">
        <w:r w:rsidR="00F21D27">
          <w:t xml:space="preserve">, </w:t>
        </w:r>
      </w:ins>
      <w:ins w:id="16" w:author="Huawei" w:date="2022-10-13T15:51:00Z">
        <w:r>
          <w:t>16</w:t>
        </w:r>
      </w:ins>
      <w:ins w:id="17" w:author="Huawei" w:date="2022-10-20T16:00:00Z">
        <w:r w:rsidR="00F21D27">
          <w:t xml:space="preserve"> and </w:t>
        </w:r>
      </w:ins>
      <w:ins w:id="18" w:author="Huawei" w:date="2022-10-20T16:01:00Z">
        <w:r w:rsidR="00F21D27">
          <w:t>18</w:t>
        </w:r>
      </w:ins>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Default="000722A7" w:rsidP="009E38F5">
            <w:pPr>
              <w:pStyle w:val="TAL"/>
              <w:rPr>
                <w:ins w:id="19" w:author="Huawei" w:date="2022-10-13T15:52:00Z"/>
              </w:rPr>
            </w:pPr>
            <w:r w:rsidRPr="009709C5">
              <w:t>6.3.1.4</w:t>
            </w:r>
          </w:p>
          <w:p w:rsidR="000722A7" w:rsidRPr="009709C5" w:rsidRDefault="000722A7" w:rsidP="009E38F5">
            <w:pPr>
              <w:pStyle w:val="TAL"/>
              <w:rPr>
                <w:lang w:eastAsia="zh-CN"/>
              </w:rPr>
            </w:pPr>
            <w:ins w:id="20" w:author="Huawei" w:date="2022-10-13T15:52:00Z">
              <w:r>
                <w:rPr>
                  <w:rFonts w:hint="eastAsia"/>
                  <w:lang w:eastAsia="zh-CN"/>
                </w:rPr>
                <w:t>1</w:t>
              </w:r>
              <w:r>
                <w:rPr>
                  <w:lang w:eastAsia="zh-CN"/>
                </w:rPr>
                <w:t>6.3.1.8</w:t>
              </w:r>
            </w:ins>
          </w:p>
        </w:tc>
        <w:tc>
          <w:tcPr>
            <w:tcW w:w="3234" w:type="dxa"/>
          </w:tcPr>
          <w:p w:rsidR="000722A7" w:rsidRPr="009709C5" w:rsidRDefault="000722A7" w:rsidP="009E38F5">
            <w:pPr>
              <w:pStyle w:val="TAL"/>
            </w:pPr>
            <w:del w:id="21" w:author="Huawei" w:date="2022-10-13T15:52:00Z">
              <w:r w:rsidRPr="009709C5" w:rsidDel="000722A7">
                <w:delText>“38.533 6.3.1.4 TT v2.zip”</w:delText>
              </w:r>
            </w:del>
            <w:ins w:id="22" w:author="Huawei" w:date="2022-10-13T15:52:00Z">
              <w:r>
                <w:t>”</w:t>
              </w:r>
              <w:r w:rsidRPr="000722A7">
                <w:rPr>
                  <w:lang w:eastAsia="zh-CN"/>
                </w:rPr>
                <w:t>38.533 6.3.1.4</w:t>
              </w:r>
              <w:r>
                <w:rPr>
                  <w:lang w:eastAsia="zh-CN"/>
                </w:rPr>
                <w:t>+16.3.1.8</w:t>
              </w:r>
              <w:r w:rsidRPr="000722A7">
                <w:rPr>
                  <w:lang w:eastAsia="zh-CN"/>
                </w:rPr>
                <w:t xml:space="preserve"> TT</w:t>
              </w:r>
              <w:r>
                <w:rPr>
                  <w:lang w:eastAsia="zh-CN"/>
                </w:rPr>
                <w:t>.zip</w:t>
              </w:r>
              <w:r>
                <w:t>”</w:t>
              </w:r>
            </w:ins>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Pr="009709C5" w:rsidRDefault="000722A7" w:rsidP="009E38F5">
            <w:pPr>
              <w:pStyle w:val="TAL"/>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08A" w:rsidRDefault="00AC608A">
      <w:r>
        <w:separator/>
      </w:r>
    </w:p>
  </w:endnote>
  <w:endnote w:type="continuationSeparator" w:id="0">
    <w:p w:rsidR="00AC608A" w:rsidRDefault="00AC6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08A" w:rsidRDefault="00AC608A">
      <w:r>
        <w:separator/>
      </w:r>
    </w:p>
  </w:footnote>
  <w:footnote w:type="continuationSeparator" w:id="0">
    <w:p w:rsidR="00AC608A" w:rsidRDefault="00AC60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730FB1"/>
    <w:multiLevelType w:val="hybridMultilevel"/>
    <w:tmpl w:val="E8268230"/>
    <w:lvl w:ilvl="0" w:tplc="FB3251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4"/>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6"/>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D714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25F3"/>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312D"/>
    <w:rsid w:val="006E21FB"/>
    <w:rsid w:val="006E4355"/>
    <w:rsid w:val="006F4D8E"/>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085E"/>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01EA"/>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0FC2"/>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608A"/>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B6B94"/>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18FC"/>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3D00"/>
    <w:rsid w:val="00EE7D7C"/>
    <w:rsid w:val="00F1294D"/>
    <w:rsid w:val="00F14025"/>
    <w:rsid w:val="00F21D27"/>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FBA1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808D9-13C9-4073-94C4-C8A3F2BF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10</Pages>
  <Words>2367</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Wangxuesong (Cedar, Beijing Branch of Hisilicon Research Dept)</cp:lastModifiedBy>
  <cp:revision>20</cp:revision>
  <cp:lastPrinted>1899-12-31T23:00:00Z</cp:lastPrinted>
  <dcterms:created xsi:type="dcterms:W3CDTF">2022-08-22T02:54:00Z</dcterms:created>
  <dcterms:modified xsi:type="dcterms:W3CDTF">2022-11-13T22:53:00Z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(3)DWTMa6vEr3myc7kszBmrj87uErsAu3bGJhEkeLfG4MKnJ0DLTDk8pnnvcrTCvpaqpHqLrUWx
KsZsRSO7Ix7IMMXmR7pB8mhQsCwg6aSLClZvu686HNIxmp60aWsdxQZsVKK3WOQgclIlDUL9
U3OuTREhrlxJjVKXXzbn5xUhu79DxAa7N/N+0Avu/d/EmwhKIlRYukcA2czs3Mkglb2YJZjx
G2C78veJG9TcoV/qdl</vt:lpwstr>
  </property>
  <property fmtid="{D5CDD505-2E9C-101B-9397-08002B2CF9AE}" pid="22" name="_2015_ms_pID_7253431">
    <vt:lpwstr>17yc9Mqv69lR0kGxA04OKRtP6f5mCqRKZYO/h3l8jQumil42s8DMm2
McE4J1KQSGwr+HDAH1B11Gjs8iGxEEu2sgQJQm2nVg8c5hFklt/a01mzKrMiXUdV5zoo7E5B
6RZdFl+cE0U/jeKCP4gGQ2S8yB4muLjjBDHcz5+ETNprFCEpJL9HsIF03Rl1m5sBCE6OrKtt
K/8UrsoEptoBxx1bdMp6TYI4dDXbi0BEfzHT</vt:lpwstr>
  </property>
  <property fmtid="{D5CDD505-2E9C-101B-9397-08002B2CF9AE}" pid="23" name="_2015_ms_pID_7253432">
    <vt:lpwstr>4HRchVNo1Uyi7LXm9Az1YKY=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